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76460902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806162">
        <w:rPr>
          <w:b/>
          <w:sz w:val="24"/>
          <w:szCs w:val="24"/>
        </w:rPr>
        <w:t>9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BE550B">
        <w:rPr>
          <w:b/>
          <w:sz w:val="24"/>
          <w:szCs w:val="24"/>
        </w:rPr>
        <w:t>11461</w:t>
      </w:r>
    </w:p>
    <w:p w14:paraId="37CBE9BD" w14:textId="18CDAC0F" w:rsidR="00AF25D4" w:rsidRDefault="00806162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9 - 13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Oct</w:t>
      </w:r>
      <w:r w:rsidR="0026446B">
        <w:rPr>
          <w:b/>
          <w:sz w:val="24"/>
          <w:szCs w:val="24"/>
        </w:rPr>
        <w:t>, 2023</w:t>
      </w:r>
      <w:r w:rsidR="007A385F">
        <w:rPr>
          <w:b/>
          <w:sz w:val="24"/>
          <w:szCs w:val="24"/>
        </w:rPr>
        <w:t xml:space="preserve">, </w:t>
      </w:r>
      <w:r>
        <w:rPr>
          <w:b/>
          <w:noProof/>
          <w:sz w:val="24"/>
        </w:rPr>
        <w:t>Xiamen, China</w:t>
      </w:r>
    </w:p>
    <w:p w14:paraId="6426DF20" w14:textId="2196EB6D" w:rsidR="002F7421" w:rsidRDefault="00A46D01">
      <w:pPr>
        <w:pStyle w:val="ac"/>
        <w:spacing w:before="0"/>
      </w:pPr>
      <w:r>
        <w:t>Title:</w:t>
      </w:r>
      <w:r>
        <w:tab/>
      </w:r>
      <w:r w:rsidR="005E3CAC">
        <w:t xml:space="preserve">[Draft] </w:t>
      </w:r>
      <w:r w:rsidR="00806162" w:rsidRPr="00806162">
        <w:t>Reply LS to Reply LS to SA2 on assistance information provided to UE</w:t>
      </w:r>
    </w:p>
    <w:p w14:paraId="61D6E60F" w14:textId="51728878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806162" w:rsidRPr="00806162">
        <w:t>Reply LS to SA2 on assistance information provided to UE</w:t>
      </w:r>
      <w:r w:rsidR="00E14E3D">
        <w:rPr>
          <w:rFonts w:eastAsia="MS Mincho"/>
          <w:lang w:eastAsia="ja-JP"/>
        </w:rPr>
        <w:t xml:space="preserve"> (</w:t>
      </w:r>
      <w:r w:rsidR="00806162" w:rsidRPr="00806162">
        <w:rPr>
          <w:rFonts w:eastAsia="MS Mincho"/>
          <w:lang w:eastAsia="ja-JP"/>
        </w:rPr>
        <w:t>S2-2310118/R2-2309228</w:t>
      </w:r>
      <w:r w:rsidR="00E14E3D">
        <w:rPr>
          <w:rFonts w:eastAsia="MS Mincho"/>
          <w:lang w:eastAsia="ja-JP"/>
        </w:rPr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F9CFED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>, CT1</w:t>
      </w:r>
      <w:ins w:id="0" w:author="Mi" w:date="2023-10-11T16:10:00Z">
        <w:r w:rsidR="008F1AF3">
          <w:rPr>
            <w:lang w:val="it-IT"/>
          </w:rPr>
          <w:t>, CT4</w:t>
        </w:r>
      </w:ins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27129696" w:rsidR="008F1B4A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53264F">
        <w:rPr>
          <w:rFonts w:ascii="Arial" w:hAnsi="Arial" w:cs="Arial"/>
          <w:lang w:eastAsia="zh-CN"/>
        </w:rPr>
        <w:t>thanks RAN2 on the feedback about their view</w:t>
      </w:r>
      <w:r w:rsidR="008F1B4A">
        <w:rPr>
          <w:rFonts w:ascii="Arial" w:hAnsi="Arial" w:cs="Arial"/>
          <w:lang w:eastAsia="zh-CN"/>
        </w:rPr>
        <w:t xml:space="preserve">s on </w:t>
      </w:r>
      <w:r w:rsidR="0053264F">
        <w:rPr>
          <w:rFonts w:ascii="Arial" w:hAnsi="Arial" w:cs="Arial"/>
          <w:lang w:eastAsia="zh-CN"/>
        </w:rPr>
        <w:t>assistance information.</w:t>
      </w:r>
    </w:p>
    <w:p w14:paraId="51119EFA" w14:textId="55A96B08" w:rsidR="002E68A0" w:rsidRDefault="0053264F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defined some information and message</w:t>
      </w:r>
      <w:ins w:id="1" w:author="Mi" w:date="2023-10-11T16:09:00Z">
        <w:r w:rsidR="00B82030">
          <w:rPr>
            <w:rFonts w:ascii="Arial" w:hAnsi="Arial" w:cs="Arial"/>
            <w:lang w:eastAsia="zh-CN"/>
          </w:rPr>
          <w:t>s</w:t>
        </w:r>
      </w:ins>
      <w:r>
        <w:rPr>
          <w:rFonts w:ascii="Arial" w:hAnsi="Arial" w:cs="Arial"/>
          <w:lang w:eastAsia="zh-CN"/>
        </w:rPr>
        <w:t xml:space="preserve"> provided from the LMF to the UE, </w:t>
      </w:r>
      <w:ins w:id="2" w:author="Mi" w:date="2023-10-11T16:08:00Z">
        <w:r w:rsidR="002D51F7">
          <w:rPr>
            <w:rFonts w:ascii="Arial" w:hAnsi="Arial" w:cs="Arial"/>
            <w:lang w:eastAsia="zh-CN"/>
          </w:rPr>
          <w:t xml:space="preserve">which are non-relevant to </w:t>
        </w:r>
        <w:r w:rsidR="002D51F7" w:rsidRPr="00444958">
          <w:rPr>
            <w:rFonts w:ascii="Arial" w:hAnsi="Arial" w:cs="Arial"/>
            <w:lang w:eastAsia="zh-CN"/>
          </w:rPr>
          <w:t>capability, assistance data</w:t>
        </w:r>
        <w:r w:rsidR="002D51F7">
          <w:rPr>
            <w:rFonts w:ascii="Arial" w:hAnsi="Arial" w:cs="Arial"/>
            <w:lang w:eastAsia="zh-CN"/>
          </w:rPr>
          <w:t xml:space="preserve"> and location information</w:t>
        </w:r>
        <w:r w:rsidR="002D51F7">
          <w:rPr>
            <w:rFonts w:ascii="Arial" w:hAnsi="Arial" w:cs="Arial"/>
            <w:lang w:eastAsia="zh-CN"/>
          </w:rPr>
          <w:t>, e.g.</w:t>
        </w:r>
      </w:ins>
      <w:del w:id="3" w:author="Mi" w:date="2023-10-11T16:08:00Z">
        <w:r w:rsidDel="002D51F7">
          <w:rPr>
            <w:rFonts w:ascii="Arial" w:hAnsi="Arial" w:cs="Arial"/>
            <w:lang w:eastAsia="zh-CN"/>
          </w:rPr>
          <w:delText>which include</w:delText>
        </w:r>
      </w:del>
      <w:r>
        <w:rPr>
          <w:rFonts w:ascii="Arial" w:hAnsi="Arial" w:cs="Arial"/>
          <w:lang w:eastAsia="zh-CN"/>
        </w:rPr>
        <w:t>:</w:t>
      </w:r>
    </w:p>
    <w:p w14:paraId="537275A3" w14:textId="29DD2F35" w:rsidR="0053264F" w:rsidRPr="0053264F" w:rsidRDefault="0053264F" w:rsidP="0053264F">
      <w:pPr>
        <w:pStyle w:val="af4"/>
        <w:numPr>
          <w:ilvl w:val="0"/>
          <w:numId w:val="16"/>
        </w:numPr>
        <w:ind w:firstLineChars="0"/>
        <w:rPr>
          <w:rFonts w:ascii="Arial" w:hAnsi="Arial" w:cs="Arial"/>
          <w:lang w:eastAsia="zh-CN"/>
        </w:rPr>
      </w:pPr>
      <w:r w:rsidRPr="0053264F">
        <w:rPr>
          <w:rFonts w:ascii="Arial" w:hAnsi="Arial" w:cs="Arial"/>
          <w:lang w:eastAsia="zh-CN"/>
        </w:rPr>
        <w:t>list of candidate Located UE(s)</w:t>
      </w:r>
      <w:r w:rsidR="00FD4974">
        <w:rPr>
          <w:rFonts w:ascii="Arial" w:hAnsi="Arial" w:cs="Arial"/>
          <w:lang w:eastAsia="zh-CN"/>
        </w:rPr>
        <w:t xml:space="preserve"> in the </w:t>
      </w:r>
      <w:r w:rsidR="00FD4974" w:rsidRPr="0053264F">
        <w:rPr>
          <w:rFonts w:ascii="Arial" w:hAnsi="Arial" w:cs="Arial"/>
          <w:lang w:eastAsia="zh-CN"/>
        </w:rPr>
        <w:t>SL-MO</w:t>
      </w:r>
      <w:r w:rsidR="00FD4974">
        <w:rPr>
          <w:rFonts w:ascii="Arial" w:hAnsi="Arial" w:cs="Arial"/>
          <w:lang w:eastAsia="zh-CN"/>
        </w:rPr>
        <w:t>-LR Procedure defined in clause 6.20.1 of TS 23.273</w:t>
      </w:r>
    </w:p>
    <w:p w14:paraId="107441C7" w14:textId="5C503177" w:rsidR="0053264F" w:rsidRDefault="00FD4974" w:rsidP="0053264F">
      <w:pPr>
        <w:pStyle w:val="af4"/>
        <w:numPr>
          <w:ilvl w:val="0"/>
          <w:numId w:val="16"/>
        </w:numPr>
        <w:ind w:firstLineChars="0"/>
        <w:rPr>
          <w:rFonts w:ascii="Arial" w:hAnsi="Arial" w:cs="Arial"/>
          <w:lang w:eastAsia="zh-CN"/>
        </w:rPr>
      </w:pPr>
      <w:r w:rsidRPr="00FD4974">
        <w:rPr>
          <w:rFonts w:ascii="Arial" w:hAnsi="Arial" w:cs="Arial"/>
          <w:lang w:eastAsia="zh-CN"/>
        </w:rPr>
        <w:t>Application Layer ID</w:t>
      </w:r>
      <w:r>
        <w:rPr>
          <w:rFonts w:ascii="Arial" w:hAnsi="Arial" w:cs="Arial"/>
          <w:lang w:eastAsia="zh-CN"/>
        </w:rPr>
        <w:t xml:space="preserve"> of </w:t>
      </w:r>
      <w:del w:id="4" w:author="Mi" w:date="2023-10-11T16:08:00Z">
        <w:r w:rsidDel="002D51F7">
          <w:rPr>
            <w:rFonts w:ascii="Arial" w:hAnsi="Arial" w:cs="Arial"/>
            <w:lang w:eastAsia="zh-CN"/>
          </w:rPr>
          <w:delText xml:space="preserve">each </w:delText>
        </w:r>
      </w:del>
      <w:ins w:id="5" w:author="Mi" w:date="2023-10-11T16:08:00Z">
        <w:r w:rsidR="002D51F7">
          <w:rPr>
            <w:rFonts w:ascii="Arial" w:hAnsi="Arial" w:cs="Arial"/>
            <w:lang w:eastAsia="zh-CN"/>
          </w:rPr>
          <w:t>all</w:t>
        </w:r>
        <w:r w:rsidR="002D51F7">
          <w:rPr>
            <w:rFonts w:ascii="Arial" w:hAnsi="Arial" w:cs="Arial"/>
            <w:lang w:eastAsia="zh-CN"/>
          </w:rPr>
          <w:t xml:space="preserve"> </w:t>
        </w:r>
      </w:ins>
      <w:r>
        <w:rPr>
          <w:rFonts w:ascii="Arial" w:hAnsi="Arial" w:cs="Arial"/>
          <w:lang w:eastAsia="zh-CN"/>
        </w:rPr>
        <w:t>UE</w:t>
      </w:r>
      <w:ins w:id="6" w:author="Mi" w:date="2023-10-11T16:07:00Z">
        <w:r w:rsidR="002D51F7">
          <w:rPr>
            <w:rFonts w:ascii="Arial" w:hAnsi="Arial" w:cs="Arial"/>
            <w:lang w:eastAsia="zh-CN"/>
          </w:rPr>
          <w:t>s</w:t>
        </w:r>
      </w:ins>
      <w:r>
        <w:rPr>
          <w:rFonts w:ascii="Arial" w:hAnsi="Arial" w:cs="Arial"/>
          <w:lang w:eastAsia="zh-CN"/>
        </w:rPr>
        <w:t xml:space="preserve"> </w:t>
      </w:r>
      <w:ins w:id="7" w:author="Mi" w:date="2023-10-11T16:07:00Z">
        <w:r w:rsidR="002D51F7">
          <w:rPr>
            <w:rFonts w:ascii="Arial" w:hAnsi="Arial" w:cs="Arial"/>
            <w:lang w:eastAsia="zh-CN"/>
          </w:rPr>
          <w:t xml:space="preserve">of the session </w:t>
        </w:r>
      </w:ins>
      <w:r>
        <w:rPr>
          <w:rFonts w:ascii="Arial" w:hAnsi="Arial" w:cs="Arial"/>
          <w:lang w:eastAsia="zh-CN"/>
        </w:rPr>
        <w:t xml:space="preserve">in the </w:t>
      </w:r>
      <w:r w:rsidRPr="0053264F">
        <w:rPr>
          <w:rFonts w:ascii="Arial" w:hAnsi="Arial" w:cs="Arial"/>
          <w:lang w:eastAsia="zh-CN"/>
        </w:rPr>
        <w:t>SL-MT</w:t>
      </w:r>
      <w:r>
        <w:rPr>
          <w:rFonts w:ascii="Arial" w:hAnsi="Arial" w:cs="Arial"/>
          <w:lang w:eastAsia="zh-CN"/>
        </w:rPr>
        <w:t>-LR Procedure defined in clause 6.20.3 of TS 23.273</w:t>
      </w:r>
    </w:p>
    <w:p w14:paraId="4DD255EA" w14:textId="51EF5B1C" w:rsidR="00FD4974" w:rsidRDefault="00FD4974" w:rsidP="0053264F">
      <w:pPr>
        <w:pStyle w:val="af4"/>
        <w:numPr>
          <w:ilvl w:val="0"/>
          <w:numId w:val="16"/>
        </w:numPr>
        <w:ind w:firstLineChars="0"/>
        <w:rPr>
          <w:rFonts w:ascii="Arial" w:hAnsi="Arial" w:cs="Arial"/>
          <w:lang w:eastAsia="zh-CN"/>
        </w:rPr>
      </w:pPr>
      <w:r w:rsidRPr="00FD4974">
        <w:rPr>
          <w:rFonts w:ascii="Arial" w:hAnsi="Arial" w:cs="Arial"/>
          <w:lang w:eastAsia="zh-CN"/>
        </w:rPr>
        <w:t>SL-MT-LR request</w:t>
      </w:r>
      <w:r>
        <w:rPr>
          <w:rFonts w:ascii="Arial" w:hAnsi="Arial" w:cs="Arial"/>
          <w:lang w:eastAsia="zh-CN"/>
        </w:rPr>
        <w:t xml:space="preserve"> in the </w:t>
      </w:r>
      <w:r w:rsidRPr="0053264F">
        <w:rPr>
          <w:rFonts w:ascii="Arial" w:hAnsi="Arial" w:cs="Arial"/>
          <w:lang w:eastAsia="zh-CN"/>
        </w:rPr>
        <w:t>SL-MT</w:t>
      </w:r>
      <w:r>
        <w:rPr>
          <w:rFonts w:ascii="Arial" w:hAnsi="Arial" w:cs="Arial"/>
          <w:lang w:eastAsia="zh-CN"/>
        </w:rPr>
        <w:t>-LR Procedure defined in clause 6.20.3 of TS 23.273</w:t>
      </w:r>
    </w:p>
    <w:p w14:paraId="66872520" w14:textId="5203CC0A" w:rsidR="008276B4" w:rsidRPr="0053264F" w:rsidRDefault="008276B4" w:rsidP="0053264F">
      <w:pPr>
        <w:pStyle w:val="af4"/>
        <w:numPr>
          <w:ilvl w:val="0"/>
          <w:numId w:val="16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Selected </w:t>
      </w:r>
      <w:r w:rsidRPr="008276B4">
        <w:rPr>
          <w:rFonts w:ascii="Arial" w:hAnsi="Arial" w:cs="Arial"/>
          <w:lang w:eastAsia="zh-CN"/>
        </w:rPr>
        <w:t>SL Positioning Server UE</w:t>
      </w:r>
      <w:r>
        <w:rPr>
          <w:rFonts w:ascii="Arial" w:hAnsi="Arial" w:cs="Arial"/>
          <w:lang w:eastAsia="zh-CN"/>
        </w:rPr>
        <w:t xml:space="preserve"> </w:t>
      </w:r>
      <w:r w:rsidR="009B7DBC">
        <w:rPr>
          <w:rFonts w:ascii="Arial" w:hAnsi="Arial" w:cs="Arial"/>
          <w:lang w:eastAsia="zh-CN"/>
        </w:rPr>
        <w:t xml:space="preserve">in </w:t>
      </w:r>
      <w:r w:rsidR="00414E5A">
        <w:rPr>
          <w:rFonts w:ascii="Arial" w:hAnsi="Arial" w:cs="Arial"/>
          <w:lang w:eastAsia="zh-CN"/>
        </w:rPr>
        <w:t xml:space="preserve">the </w:t>
      </w:r>
      <w:r w:rsidR="00414E5A" w:rsidRPr="00414E5A">
        <w:rPr>
          <w:rFonts w:ascii="Arial" w:hAnsi="Arial" w:cs="Arial"/>
          <w:lang w:eastAsia="zh-CN"/>
        </w:rPr>
        <w:t>Procedures for Network-assisted SL Positioning for UE with NAS connection</w:t>
      </w:r>
      <w:r w:rsidR="00414E5A">
        <w:rPr>
          <w:rFonts w:ascii="Arial" w:hAnsi="Arial" w:cs="Arial"/>
          <w:lang w:eastAsia="zh-CN"/>
        </w:rPr>
        <w:t xml:space="preserve"> defined in </w:t>
      </w:r>
      <w:r>
        <w:rPr>
          <w:rFonts w:ascii="Arial" w:hAnsi="Arial" w:cs="Arial"/>
          <w:lang w:eastAsia="zh-CN"/>
        </w:rPr>
        <w:t>clause 6.5.3 of TS 23.586</w:t>
      </w:r>
    </w:p>
    <w:p w14:paraId="5AFAC7FF" w14:textId="03651774" w:rsidR="00DA200B" w:rsidDel="00DA200B" w:rsidRDefault="00FD4974" w:rsidP="007A385F">
      <w:pPr>
        <w:rPr>
          <w:del w:id="8" w:author="Rev3" w:date="2023-10-11T14:35:00Z"/>
          <w:rFonts w:ascii="Arial" w:hAnsi="Arial" w:cs="Arial"/>
          <w:lang w:eastAsia="zh-CN"/>
        </w:rPr>
      </w:pPr>
      <w:del w:id="9" w:author="Mi" w:date="2023-10-11T16:07:00Z">
        <w:r w:rsidDel="002D51F7">
          <w:rPr>
            <w:rFonts w:ascii="Arial" w:hAnsi="Arial" w:cs="Arial" w:hint="eastAsia"/>
            <w:lang w:eastAsia="zh-CN"/>
          </w:rPr>
          <w:delText>S</w:delText>
        </w:r>
        <w:r w:rsidDel="002D51F7">
          <w:rPr>
            <w:rFonts w:ascii="Arial" w:hAnsi="Arial" w:cs="Arial"/>
            <w:lang w:eastAsia="zh-CN"/>
          </w:rPr>
          <w:delText xml:space="preserve">A2 agrees that the above information and message will be defined by CT1 in the </w:delText>
        </w:r>
        <w:r w:rsidRPr="00FD4974" w:rsidDel="002D51F7">
          <w:rPr>
            <w:rFonts w:ascii="Arial" w:hAnsi="Arial" w:cs="Arial"/>
            <w:lang w:eastAsia="zh-CN"/>
          </w:rPr>
          <w:delText>supplementary services message</w:delText>
        </w:r>
        <w:r w:rsidDel="002D51F7">
          <w:rPr>
            <w:rFonts w:ascii="Arial" w:hAnsi="Arial" w:cs="Arial"/>
            <w:lang w:eastAsia="zh-CN"/>
          </w:rPr>
          <w:delText>s, i.e., no impact to RSPP/SLPP.</w:delText>
        </w:r>
      </w:del>
    </w:p>
    <w:p w14:paraId="5EA6E800" w14:textId="530946AC" w:rsidR="00444958" w:rsidRDefault="00444958" w:rsidP="00444958">
      <w:pPr>
        <w:rPr>
          <w:ins w:id="10" w:author="Rev3" w:date="2023-10-11T14:34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It is SA2 agreement that all the information and messages provided from LMF to UE, which are non-related to </w:t>
      </w:r>
      <w:r w:rsidRPr="00444958">
        <w:rPr>
          <w:rFonts w:ascii="Arial" w:hAnsi="Arial" w:cs="Arial"/>
          <w:lang w:eastAsia="zh-CN"/>
        </w:rPr>
        <w:t>capability, assistance data</w:t>
      </w:r>
      <w:r>
        <w:rPr>
          <w:rFonts w:ascii="Arial" w:hAnsi="Arial" w:cs="Arial"/>
          <w:lang w:eastAsia="zh-CN"/>
        </w:rPr>
        <w:t xml:space="preserve"> and location information, </w:t>
      </w:r>
      <w:proofErr w:type="spellStart"/>
      <w:ins w:id="11" w:author="Mi" w:date="2023-10-11T17:59:00Z">
        <w:r w:rsidR="003F2A9E">
          <w:rPr>
            <w:rFonts w:ascii="Arial" w:hAnsi="Arial" w:cs="Arial"/>
            <w:lang w:eastAsia="zh-CN"/>
          </w:rPr>
          <w:t>are</w:t>
        </w:r>
      </w:ins>
      <w:del w:id="12" w:author="Mi" w:date="2023-10-11T17:59:00Z">
        <w:r w:rsidDel="003F2A9E">
          <w:rPr>
            <w:rFonts w:ascii="Arial" w:hAnsi="Arial" w:cs="Arial"/>
            <w:lang w:eastAsia="zh-CN"/>
          </w:rPr>
          <w:delText>will be</w:delText>
        </w:r>
        <w:r w:rsidRPr="00444958" w:rsidDel="003F2A9E">
          <w:rPr>
            <w:rFonts w:ascii="Arial" w:hAnsi="Arial" w:cs="Arial"/>
            <w:lang w:eastAsia="zh-CN"/>
          </w:rPr>
          <w:delText xml:space="preserve"> </w:delText>
        </w:r>
      </w:del>
      <w:r w:rsidRPr="00444958">
        <w:rPr>
          <w:rFonts w:ascii="Arial" w:hAnsi="Arial" w:cs="Arial"/>
          <w:lang w:eastAsia="zh-CN"/>
        </w:rPr>
        <w:t>transmitted</w:t>
      </w:r>
      <w:proofErr w:type="spellEnd"/>
      <w:r w:rsidRPr="00444958">
        <w:rPr>
          <w:rFonts w:ascii="Arial" w:hAnsi="Arial" w:cs="Arial"/>
          <w:lang w:eastAsia="zh-CN"/>
        </w:rPr>
        <w:t xml:space="preserve"> within supplementary services message to be developed by CT</w:t>
      </w:r>
      <w:ins w:id="13" w:author="Mi" w:date="2023-10-11T16:10:00Z">
        <w:r w:rsidR="008F1AF3">
          <w:rPr>
            <w:rFonts w:ascii="Arial" w:hAnsi="Arial" w:cs="Arial"/>
            <w:lang w:eastAsia="zh-CN"/>
          </w:rPr>
          <w:t xml:space="preserve"> WGs</w:t>
        </w:r>
      </w:ins>
      <w:del w:id="14" w:author="Mi" w:date="2023-10-11T16:10:00Z">
        <w:r w:rsidRPr="00444958" w:rsidDel="008F1AF3">
          <w:rPr>
            <w:rFonts w:ascii="Arial" w:hAnsi="Arial" w:cs="Arial"/>
            <w:lang w:eastAsia="zh-CN"/>
          </w:rPr>
          <w:delText>1</w:delText>
        </w:r>
      </w:del>
      <w:r w:rsidRPr="00444958">
        <w:rPr>
          <w:rFonts w:ascii="Arial" w:hAnsi="Arial" w:cs="Arial"/>
          <w:lang w:eastAsia="zh-CN"/>
        </w:rPr>
        <w:t>.</w:t>
      </w:r>
    </w:p>
    <w:p w14:paraId="47AE949F" w14:textId="4478C74C" w:rsidR="00DA200B" w:rsidRPr="00DA200B" w:rsidRDefault="00DA200B" w:rsidP="00444958">
      <w:pPr>
        <w:rPr>
          <w:rFonts w:ascii="Arial" w:hAnsi="Arial" w:cs="Arial"/>
          <w:lang w:eastAsia="zh-CN"/>
        </w:rPr>
      </w:pPr>
    </w:p>
    <w:p w14:paraId="60B1C4F6" w14:textId="78357C3F" w:rsidR="00FD4974" w:rsidRDefault="00B40E4A" w:rsidP="007A385F">
      <w:pPr>
        <w:rPr>
          <w:ins w:id="15" w:author="Rev3" w:date="2023-10-11T14:37:00Z"/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dditionally, SA2 would also check with RAN2 on the following </w:t>
      </w:r>
      <w:r w:rsidR="00E34823">
        <w:rPr>
          <w:rFonts w:ascii="Arial" w:hAnsi="Arial" w:cs="Arial"/>
          <w:lang w:eastAsia="zh-CN"/>
        </w:rPr>
        <w:t>issue</w:t>
      </w:r>
      <w:ins w:id="16" w:author="Mi" w:date="2023-10-11T18:16:00Z">
        <w:r w:rsidR="000F56E0">
          <w:rPr>
            <w:rFonts w:ascii="Arial" w:hAnsi="Arial" w:cs="Arial"/>
            <w:lang w:eastAsia="zh-CN"/>
          </w:rPr>
          <w:t>s</w:t>
        </w:r>
      </w:ins>
      <w:bookmarkStart w:id="17" w:name="_GoBack"/>
      <w:bookmarkEnd w:id="17"/>
      <w:r>
        <w:rPr>
          <w:rFonts w:ascii="Arial" w:hAnsi="Arial" w:cs="Arial"/>
          <w:lang w:eastAsia="zh-CN"/>
        </w:rPr>
        <w:t>:</w:t>
      </w:r>
    </w:p>
    <w:p w14:paraId="6F82ED38" w14:textId="58AC2CFF" w:rsidR="002D51F7" w:rsidRDefault="002D51F7" w:rsidP="002D51F7">
      <w:pPr>
        <w:rPr>
          <w:ins w:id="18" w:author="Mi" w:date="2023-10-11T16:06:00Z"/>
          <w:rFonts w:ascii="Arial" w:hAnsi="Arial" w:cs="Arial"/>
          <w:lang w:eastAsia="zh-CN"/>
        </w:rPr>
      </w:pPr>
      <w:ins w:id="19" w:author="Mi" w:date="2023-10-11T16:06:00Z">
        <w:r w:rsidRPr="005D7C37">
          <w:rPr>
            <w:rFonts w:ascii="Arial" w:hAnsi="Arial" w:cs="Arial"/>
            <w:b/>
            <w:lang w:eastAsia="zh-CN"/>
            <w:rPrChange w:id="20" w:author="Mi" w:date="2023-10-11T18:00:00Z">
              <w:rPr>
                <w:rFonts w:ascii="Arial" w:hAnsi="Arial" w:cs="Arial"/>
                <w:lang w:eastAsia="zh-CN"/>
              </w:rPr>
            </w:rPrChange>
          </w:rPr>
          <w:t>Q1:</w:t>
        </w:r>
        <w:r>
          <w:rPr>
            <w:rFonts w:ascii="Arial" w:hAnsi="Arial" w:cs="Arial"/>
            <w:lang w:eastAsia="zh-CN"/>
          </w:rPr>
          <w:t xml:space="preserve"> Whether the messages transferred between Target UE/SL Reference UE and the SL Client UE are </w:t>
        </w:r>
        <w:r>
          <w:rPr>
            <w:rFonts w:ascii="Arial" w:hAnsi="Arial" w:cs="Arial"/>
            <w:lang w:eastAsia="zh-CN"/>
          </w:rPr>
          <w:t xml:space="preserve">considered as </w:t>
        </w:r>
        <w:r>
          <w:rPr>
            <w:rFonts w:ascii="Arial" w:hAnsi="Arial" w:cs="Arial"/>
            <w:lang w:eastAsia="zh-CN"/>
          </w:rPr>
          <w:t>SLPP messages?</w:t>
        </w:r>
      </w:ins>
    </w:p>
    <w:p w14:paraId="0CD37B60" w14:textId="63515509" w:rsidR="002D51F7" w:rsidRDefault="002D51F7" w:rsidP="002D51F7">
      <w:pPr>
        <w:rPr>
          <w:ins w:id="21" w:author="Mi" w:date="2023-10-11T16:06:00Z"/>
          <w:rFonts w:ascii="Arial" w:hAnsi="Arial" w:cs="Arial"/>
          <w:lang w:eastAsia="zh-CN"/>
        </w:rPr>
      </w:pPr>
      <w:ins w:id="22" w:author="Mi" w:date="2023-10-11T16:06:00Z">
        <w:r w:rsidRPr="005D7C37">
          <w:rPr>
            <w:rFonts w:ascii="Arial" w:hAnsi="Arial" w:cs="Arial"/>
            <w:b/>
            <w:lang w:eastAsia="zh-CN"/>
            <w:rPrChange w:id="23" w:author="Mi" w:date="2023-10-11T18:00:00Z">
              <w:rPr>
                <w:rFonts w:ascii="Arial" w:hAnsi="Arial" w:cs="Arial"/>
                <w:lang w:eastAsia="zh-CN"/>
              </w:rPr>
            </w:rPrChange>
          </w:rPr>
          <w:t>Q2:</w:t>
        </w:r>
        <w:r>
          <w:rPr>
            <w:rFonts w:ascii="Arial" w:hAnsi="Arial" w:cs="Arial"/>
            <w:lang w:eastAsia="zh-CN"/>
          </w:rPr>
          <w:t xml:space="preserve"> Whether the messages transferred between</w:t>
        </w:r>
        <w:r w:rsidRPr="00DA200B">
          <w:rPr>
            <w:rFonts w:ascii="Arial" w:hAnsi="Arial" w:cs="Arial"/>
            <w:lang w:eastAsia="zh-CN"/>
          </w:rPr>
          <w:t xml:space="preserve"> </w:t>
        </w:r>
        <w:r>
          <w:rPr>
            <w:rFonts w:ascii="Arial" w:hAnsi="Arial" w:cs="Arial"/>
            <w:lang w:eastAsia="zh-CN"/>
          </w:rPr>
          <w:t xml:space="preserve">Target UE/SL Reference UE and the SL Server UE are </w:t>
        </w:r>
      </w:ins>
      <w:ins w:id="24" w:author="Mi" w:date="2023-10-11T16:07:00Z">
        <w:r>
          <w:rPr>
            <w:rFonts w:ascii="Arial" w:hAnsi="Arial" w:cs="Arial"/>
            <w:lang w:eastAsia="zh-CN"/>
          </w:rPr>
          <w:t>considered as</w:t>
        </w:r>
        <w:r>
          <w:rPr>
            <w:rFonts w:ascii="Arial" w:hAnsi="Arial" w:cs="Arial"/>
            <w:lang w:eastAsia="zh-CN"/>
          </w:rPr>
          <w:t xml:space="preserve"> </w:t>
        </w:r>
      </w:ins>
      <w:ins w:id="25" w:author="Mi" w:date="2023-10-11T16:06:00Z">
        <w:r>
          <w:rPr>
            <w:rFonts w:ascii="Arial" w:hAnsi="Arial" w:cs="Arial"/>
            <w:lang w:eastAsia="zh-CN"/>
          </w:rPr>
          <w:t>SLPP messages?</w:t>
        </w:r>
      </w:ins>
    </w:p>
    <w:p w14:paraId="556E28D0" w14:textId="77777777" w:rsidR="002D51F7" w:rsidRPr="002D51F7" w:rsidRDefault="002D51F7" w:rsidP="007A385F">
      <w:pPr>
        <w:rPr>
          <w:rFonts w:ascii="Arial" w:hAnsi="Arial" w:cs="Arial"/>
          <w:lang w:eastAsia="zh-CN"/>
        </w:rPr>
      </w:pPr>
    </w:p>
    <w:p w14:paraId="7DBF142E" w14:textId="1EE9DCFA" w:rsidR="00B40E4A" w:rsidDel="002D51F7" w:rsidRDefault="00B40E4A" w:rsidP="007A385F">
      <w:pPr>
        <w:rPr>
          <w:del w:id="26" w:author="Mi" w:date="2023-10-11T16:07:00Z"/>
          <w:rFonts w:ascii="Arial" w:hAnsi="Arial" w:cs="Arial"/>
          <w:lang w:eastAsia="zh-CN"/>
        </w:rPr>
      </w:pPr>
      <w:del w:id="27" w:author="Mi" w:date="2023-10-11T16:07:00Z">
        <w:r w:rsidDel="002D51F7">
          <w:rPr>
            <w:rFonts w:ascii="Arial" w:hAnsi="Arial" w:cs="Arial"/>
            <w:lang w:eastAsia="zh-CN"/>
          </w:rPr>
          <w:lastRenderedPageBreak/>
          <w:delText xml:space="preserve">In the </w:delText>
        </w:r>
        <w:r w:rsidRPr="0053264F" w:rsidDel="002D51F7">
          <w:rPr>
            <w:rFonts w:ascii="Arial" w:hAnsi="Arial" w:cs="Arial"/>
            <w:lang w:eastAsia="zh-CN"/>
          </w:rPr>
          <w:delText>SL-MO</w:delText>
        </w:r>
        <w:r w:rsidDel="002D51F7">
          <w:rPr>
            <w:rFonts w:ascii="Arial" w:hAnsi="Arial" w:cs="Arial"/>
            <w:lang w:eastAsia="zh-CN"/>
          </w:rPr>
          <w:delText xml:space="preserve">-LR Procedure defined in clause 6.20.1 of TS 23.273, </w:delText>
        </w:r>
        <w:r w:rsidR="00E34823" w:rsidRPr="00E34823" w:rsidDel="002D51F7">
          <w:rPr>
            <w:rFonts w:ascii="Arial" w:hAnsi="Arial" w:cs="Arial"/>
            <w:lang w:eastAsia="zh-CN"/>
          </w:rPr>
          <w:delText xml:space="preserve">UE1 sends a supplementary services SL-MO-LR request to the serving AMF in an UL NAS TRANSPORT message. The SL-MO-LR request indicates </w:delText>
        </w:r>
        <w:r w:rsidR="00E34823" w:rsidDel="002D51F7">
          <w:rPr>
            <w:rFonts w:ascii="Arial" w:hAnsi="Arial" w:cs="Arial"/>
            <w:lang w:eastAsia="zh-CN"/>
          </w:rPr>
          <w:delText>if any assistance data needed.</w:delText>
        </w:r>
      </w:del>
    </w:p>
    <w:p w14:paraId="45126B63" w14:textId="3CEAE29E" w:rsidR="00E34823" w:rsidDel="002D51F7" w:rsidRDefault="00E34823" w:rsidP="007A385F">
      <w:pPr>
        <w:rPr>
          <w:del w:id="28" w:author="Mi" w:date="2023-10-11T16:07:00Z"/>
          <w:rFonts w:ascii="Arial" w:hAnsi="Arial" w:cs="Arial"/>
          <w:b/>
          <w:lang w:eastAsia="zh-CN"/>
        </w:rPr>
      </w:pPr>
      <w:del w:id="29" w:author="Mi" w:date="2023-10-11T16:07:00Z">
        <w:r w:rsidRPr="00E34823" w:rsidDel="002D51F7">
          <w:rPr>
            <w:rFonts w:ascii="Arial" w:hAnsi="Arial" w:cs="Arial"/>
            <w:b/>
            <w:lang w:eastAsia="zh-CN"/>
          </w:rPr>
          <w:delText xml:space="preserve">Question: </w:delText>
        </w:r>
        <w:r w:rsidRPr="00E34823" w:rsidDel="002D51F7">
          <w:rPr>
            <w:rFonts w:ascii="Arial" w:hAnsi="Arial" w:cs="Arial"/>
            <w:lang w:eastAsia="zh-CN"/>
          </w:rPr>
          <w:delText xml:space="preserve">Whether the indication </w:delText>
        </w:r>
        <w:r w:rsidDel="002D51F7">
          <w:rPr>
            <w:rFonts w:ascii="Arial" w:hAnsi="Arial" w:cs="Arial"/>
            <w:lang w:eastAsia="zh-CN"/>
          </w:rPr>
          <w:delText xml:space="preserve">to request assistance data from LMF needs to be included in the </w:delText>
        </w:r>
        <w:r w:rsidRPr="0053264F" w:rsidDel="002D51F7">
          <w:rPr>
            <w:rFonts w:ascii="Arial" w:hAnsi="Arial" w:cs="Arial"/>
            <w:lang w:eastAsia="zh-CN"/>
          </w:rPr>
          <w:delText>SL-MO</w:delText>
        </w:r>
        <w:r w:rsidDel="002D51F7">
          <w:rPr>
            <w:rFonts w:ascii="Arial" w:hAnsi="Arial" w:cs="Arial"/>
            <w:lang w:eastAsia="zh-CN"/>
          </w:rPr>
          <w:delText>-LR request?</w:delText>
        </w:r>
      </w:del>
    </w:p>
    <w:p w14:paraId="23B639DC" w14:textId="77777777" w:rsidR="00E34823" w:rsidRPr="00E34823" w:rsidRDefault="00E34823" w:rsidP="007A385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538B99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FD4974">
        <w:rPr>
          <w:rFonts w:ascii="Arial" w:hAnsi="Arial" w:cs="Arial"/>
          <w:b/>
        </w:rPr>
        <w:t>, CT1</w:t>
      </w:r>
      <w:ins w:id="30" w:author="Mi" w:date="2023-10-11T16:10:00Z">
        <w:r w:rsidR="008F1AF3">
          <w:rPr>
            <w:rFonts w:ascii="Arial" w:hAnsi="Arial" w:cs="Arial"/>
            <w:b/>
          </w:rPr>
          <w:t>, CT4</w:t>
        </w:r>
      </w:ins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62156586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>asks CT1</w:t>
      </w:r>
      <w:ins w:id="31" w:author="Mi" w:date="2023-10-11T16:10:00Z">
        <w:r w:rsidR="008F1AF3">
          <w:rPr>
            <w:rFonts w:ascii="Arial" w:eastAsia="Yu Mincho" w:hAnsi="Arial" w:cs="Arial"/>
            <w:iCs/>
            <w:lang w:eastAsia="ja-JP"/>
          </w:rPr>
          <w:t xml:space="preserve"> and CT4</w:t>
        </w:r>
      </w:ins>
      <w:r>
        <w:rPr>
          <w:rFonts w:ascii="Arial" w:eastAsia="Yu Mincho" w:hAnsi="Arial" w:cs="Arial"/>
          <w:iCs/>
          <w:lang w:eastAsia="ja-JP"/>
        </w:rPr>
        <w:t xml:space="preserve"> 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3462F04B" w:rsidR="00E34823" w:rsidRDefault="00E34823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>asks RAN2 to take SA2’s agreements into account in their future work and</w:t>
      </w:r>
      <w:r w:rsidR="00B80DEE">
        <w:rPr>
          <w:rFonts w:ascii="Arial" w:eastAsia="Yu Mincho" w:hAnsi="Arial" w:cs="Arial"/>
          <w:iCs/>
          <w:lang w:eastAsia="ja-JP"/>
        </w:rPr>
        <w:t xml:space="preserve"> to provide</w:t>
      </w:r>
      <w:r>
        <w:rPr>
          <w:rFonts w:ascii="Arial" w:eastAsia="Yu Mincho" w:hAnsi="Arial" w:cs="Arial"/>
          <w:iCs/>
          <w:lang w:eastAsia="ja-JP"/>
        </w:rPr>
        <w:t xml:space="preserve"> feedback </w:t>
      </w:r>
      <w:r w:rsidR="00B80DEE">
        <w:rPr>
          <w:rFonts w:ascii="Arial" w:eastAsia="Yu Mincho" w:hAnsi="Arial" w:cs="Arial"/>
          <w:iCs/>
          <w:lang w:eastAsia="ja-JP"/>
        </w:rPr>
        <w:t>on</w:t>
      </w:r>
      <w:r>
        <w:rPr>
          <w:rFonts w:ascii="Arial" w:eastAsia="Yu Mincho" w:hAnsi="Arial" w:cs="Arial"/>
          <w:iCs/>
          <w:lang w:eastAsia="ja-JP"/>
        </w:rPr>
        <w:t xml:space="preserve"> the above question.</w:t>
      </w:r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564134BD" w14:textId="576A9A6D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SA2#160</w:t>
      </w:r>
      <w:r>
        <w:rPr>
          <w:rFonts w:ascii="Arial" w:hAnsi="Arial" w:cs="Arial"/>
          <w:bCs/>
          <w:lang w:val="sv-SE"/>
        </w:rPr>
        <w:tab/>
        <w:t>13th-17th, Nov 2023</w:t>
      </w:r>
      <w:r>
        <w:rPr>
          <w:rFonts w:ascii="Arial" w:hAnsi="Arial" w:cs="Arial"/>
          <w:bCs/>
          <w:lang w:val="sv-SE"/>
        </w:rPr>
        <w:tab/>
        <w:t>Chicago, US</w:t>
      </w:r>
    </w:p>
    <w:p w14:paraId="2FB333DF" w14:textId="203CDE20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 Ad-hoc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8E44A" w14:textId="77777777" w:rsidR="001872DD" w:rsidRDefault="001872DD">
      <w:pPr>
        <w:spacing w:after="0" w:line="240" w:lineRule="auto"/>
      </w:pPr>
      <w:r>
        <w:separator/>
      </w:r>
    </w:p>
  </w:endnote>
  <w:endnote w:type="continuationSeparator" w:id="0">
    <w:p w14:paraId="21A85A4C" w14:textId="77777777" w:rsidR="001872DD" w:rsidRDefault="0018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C33C818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C37" w:rsidRPr="005D7C37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7A369D22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6E0" w:rsidRPr="000F56E0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5CBC1E" w14:textId="77777777" w:rsidR="001872DD" w:rsidRDefault="001872DD">
      <w:pPr>
        <w:spacing w:after="0" w:line="240" w:lineRule="auto"/>
      </w:pPr>
      <w:r>
        <w:separator/>
      </w:r>
    </w:p>
  </w:footnote>
  <w:footnote w:type="continuationSeparator" w:id="0">
    <w:p w14:paraId="482C89C6" w14:textId="77777777" w:rsidR="001872DD" w:rsidRDefault="0018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5"/>
  </w:num>
  <w:num w:numId="5">
    <w:abstractNumId w:val="12"/>
  </w:num>
  <w:num w:numId="6">
    <w:abstractNumId w:val="4"/>
  </w:num>
  <w:num w:numId="7">
    <w:abstractNumId w:val="11"/>
  </w:num>
  <w:num w:numId="8">
    <w:abstractNumId w:val="2"/>
  </w:num>
  <w:num w:numId="9">
    <w:abstractNumId w:val="14"/>
  </w:num>
  <w:num w:numId="10">
    <w:abstractNumId w:val="9"/>
  </w:num>
  <w:num w:numId="11">
    <w:abstractNumId w:val="16"/>
  </w:num>
  <w:num w:numId="12">
    <w:abstractNumId w:val="1"/>
  </w:num>
  <w:num w:numId="13">
    <w:abstractNumId w:val="3"/>
  </w:num>
  <w:num w:numId="14">
    <w:abstractNumId w:val="15"/>
  </w:num>
  <w:num w:numId="15">
    <w:abstractNumId w:val="0"/>
  </w:num>
  <w:num w:numId="16">
    <w:abstractNumId w:val="7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3F2A9E"/>
    <w:rsid w:val="00401113"/>
    <w:rsid w:val="0040231D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4039A"/>
    <w:rsid w:val="00444958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80DEE"/>
    <w:rsid w:val="00B82030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13D9C682-68DD-4353-AF05-CC26A76AF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14</cp:revision>
  <cp:lastPrinted>2002-04-23T07:10:00Z</cp:lastPrinted>
  <dcterms:created xsi:type="dcterms:W3CDTF">2023-10-11T06:20:00Z</dcterms:created>
  <dcterms:modified xsi:type="dcterms:W3CDTF">2023-10-11T10:16:00Z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